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03370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03370">
        <w:rPr>
          <w:b/>
          <w:noProof/>
          <w:sz w:val="24"/>
        </w:rPr>
        <w:t>110-e</w:t>
      </w:r>
      <w:r>
        <w:rPr>
          <w:b/>
          <w:i/>
          <w:noProof/>
          <w:sz w:val="28"/>
        </w:rPr>
        <w:tab/>
      </w:r>
      <w:r w:rsidR="00732489" w:rsidRPr="00732489">
        <w:rPr>
          <w:b/>
          <w:i/>
          <w:noProof/>
          <w:sz w:val="28"/>
        </w:rPr>
        <w:t>R2-2005105</w:t>
      </w:r>
    </w:p>
    <w:p w:rsidR="001E41F3" w:rsidRDefault="0060337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Pr="00603370">
        <w:rPr>
          <w:b/>
          <w:noProof/>
          <w:sz w:val="24"/>
        </w:rPr>
        <w:t>1st  – 12th Jun,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03370" w:rsidP="0060337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37.355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033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033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24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30D9A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30D9A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30D9A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247" w:rsidP="006033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603370">
              <w:t>UE based-positioning in LPP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3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3370" w:rsidP="00603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</w:rPr>
              <w:t>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3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 May 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033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3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370" w:rsidP="006033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the email discussion </w:t>
            </w:r>
            <w:r w:rsidRPr="00603370">
              <w:rPr>
                <w:noProof/>
                <w:lang w:eastAsia="zh-CN"/>
              </w:rPr>
              <w:t>[Post109bis-e][951][POS] Remaining issues on UE-based positioning (Huawei)</w:t>
            </w:r>
            <w:r>
              <w:rPr>
                <w:noProof/>
                <w:lang w:eastAsia="zh-CN"/>
              </w:rPr>
              <w:t>, the following conclusion are summarized.</w:t>
            </w:r>
          </w:p>
          <w:p w:rsidR="00603370" w:rsidRPr="00603370" w:rsidRDefault="00603370" w:rsidP="00A177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nclude beam-width information for each DL-PRS resources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177B3" w:rsidRDefault="00A177B3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beam-width information in </w:t>
            </w:r>
            <w:r>
              <w:rPr>
                <w:i/>
                <w:noProof/>
                <w:lang w:eastAsia="zh-CN"/>
              </w:rPr>
              <w:t>NR-DL-PRS-BeamInfo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77B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77B3" w:rsidP="00A17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does not know the beam shape for fine AoD estimate, and thus the accuracy of UE based DL-AoD is compromised.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77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77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77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177B3" w:rsidRDefault="00A177B3" w:rsidP="00A177B3">
      <w:pPr>
        <w:pStyle w:val="4"/>
      </w:pPr>
      <w:bookmarkStart w:id="2" w:name="_Toc37680856"/>
      <w:r>
        <w:lastRenderedPageBreak/>
        <w:t>–</w:t>
      </w:r>
      <w:r>
        <w:tab/>
      </w:r>
      <w:r>
        <w:rPr>
          <w:i/>
          <w:iCs/>
        </w:rPr>
        <w:t>NR-</w:t>
      </w:r>
      <w:r>
        <w:rPr>
          <w:i/>
        </w:rPr>
        <w:t>DL-</w:t>
      </w:r>
      <w:r>
        <w:rPr>
          <w:i/>
          <w:noProof/>
        </w:rPr>
        <w:t>PRS-</w:t>
      </w:r>
      <w:proofErr w:type="spellStart"/>
      <w:r>
        <w:rPr>
          <w:i/>
          <w:noProof/>
        </w:rPr>
        <w:t>BeamInfo</w:t>
      </w:r>
      <w:bookmarkEnd w:id="2"/>
      <w:proofErr w:type="spellEnd"/>
    </w:p>
    <w:p w:rsidR="00A177B3" w:rsidRDefault="00A177B3" w:rsidP="00A177B3">
      <w:pPr>
        <w:keepLines/>
        <w:rPr>
          <w:noProof/>
        </w:rPr>
      </w:pPr>
      <w:r>
        <w:t xml:space="preserve">The IE </w:t>
      </w:r>
      <w:r>
        <w:rPr>
          <w:i/>
          <w:iCs/>
        </w:rPr>
        <w:t>NR-</w:t>
      </w:r>
      <w:r>
        <w:rPr>
          <w:i/>
        </w:rPr>
        <w:t>DL-</w:t>
      </w:r>
      <w:r>
        <w:rPr>
          <w:i/>
          <w:noProof/>
        </w:rPr>
        <w:t>PRS-</w:t>
      </w:r>
      <w:proofErr w:type="spellStart"/>
      <w:r>
        <w:rPr>
          <w:i/>
          <w:noProof/>
        </w:rPr>
        <w:t>BeamInfo</w:t>
      </w:r>
      <w:proofErr w:type="spellEnd"/>
      <w:r>
        <w:rPr>
          <w:noProof/>
        </w:rPr>
        <w:t xml:space="preserve"> is</w:t>
      </w:r>
      <w:r>
        <w:t xml:space="preserve"> used by the location server to provide </w:t>
      </w:r>
      <w:r>
        <w:rPr>
          <w:lang w:eastAsia="ko-KR"/>
        </w:rPr>
        <w:t>spatial direction information of the DL-PRS Resources</w:t>
      </w:r>
      <w:r>
        <w:t>.</w:t>
      </w:r>
    </w:p>
    <w:p w:rsidR="00A177B3" w:rsidRDefault="00A177B3" w:rsidP="00A177B3">
      <w:pPr>
        <w:pStyle w:val="PL"/>
        <w:shd w:val="clear" w:color="auto" w:fill="E6E6E6"/>
      </w:pPr>
      <w:r>
        <w:t>-- ASN1START</w:t>
      </w:r>
    </w:p>
    <w:p w:rsidR="00A177B3" w:rsidRDefault="00A177B3" w:rsidP="00A177B3">
      <w:pPr>
        <w:pStyle w:val="PL"/>
        <w:shd w:val="clear" w:color="auto" w:fill="E6E6E6"/>
      </w:pPr>
    </w:p>
    <w:p w:rsidR="00A177B3" w:rsidRDefault="00A177B3" w:rsidP="00A177B3">
      <w:pPr>
        <w:pStyle w:val="PL"/>
        <w:shd w:val="clear" w:color="auto" w:fill="E6E6E6"/>
      </w:pPr>
      <w:r>
        <w:t>NR-DL-PRS-BeamInfo-r16 ::= SEQUENCE (SIZE (1..4)) OF NR-DL-PRS-BeamInfoPerFreqLayer-r16</w:t>
      </w:r>
    </w:p>
    <w:p w:rsidR="00A177B3" w:rsidRDefault="00A177B3" w:rsidP="00A177B3">
      <w:pPr>
        <w:pStyle w:val="PL"/>
        <w:shd w:val="clear" w:color="auto" w:fill="E6E6E6"/>
      </w:pPr>
    </w:p>
    <w:p w:rsidR="00A177B3" w:rsidRDefault="00A177B3" w:rsidP="00A177B3">
      <w:pPr>
        <w:pStyle w:val="PL"/>
        <w:shd w:val="clear" w:color="auto" w:fill="E6E6E6"/>
      </w:pPr>
      <w:r>
        <w:t>NR-DL-PRS-BeamInfoPerFreqLayer-r16 ::= SEQUENCE (SIZE (1..64)) OF NR-DL-PRS-BeamInfo-r16</w:t>
      </w:r>
    </w:p>
    <w:p w:rsidR="00A177B3" w:rsidRDefault="00A177B3" w:rsidP="00A177B3">
      <w:pPr>
        <w:pStyle w:val="PL"/>
        <w:shd w:val="clear" w:color="auto" w:fill="E6E6E6"/>
      </w:pPr>
    </w:p>
    <w:p w:rsidR="00A177B3" w:rsidRDefault="00A177B3" w:rsidP="00A177B3">
      <w:pPr>
        <w:pStyle w:val="PL"/>
        <w:shd w:val="clear" w:color="auto" w:fill="E6E6E6"/>
      </w:pPr>
      <w:r>
        <w:t>NR-DL-PRS-BeamInfo-r16 ::= SEQUENCE {</w:t>
      </w:r>
    </w:p>
    <w:p w:rsidR="00A177B3" w:rsidRDefault="00A177B3" w:rsidP="00A177B3">
      <w:pPr>
        <w:pStyle w:val="PL"/>
        <w:shd w:val="clear" w:color="auto" w:fill="E6E6E6"/>
      </w:pPr>
      <w:r>
        <w:tab/>
        <w:t>trp-id-r16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TRP-ID-r16,</w:t>
      </w:r>
    </w:p>
    <w:p w:rsidR="00A177B3" w:rsidRDefault="00A177B3" w:rsidP="00A177B3">
      <w:pPr>
        <w:pStyle w:val="PL"/>
        <w:shd w:val="clear" w:color="auto" w:fill="E6E6E6"/>
      </w:pPr>
      <w:r>
        <w:tab/>
        <w:t>lcs-gcs-translation-parameter-r16</w:t>
      </w:r>
      <w:r>
        <w:tab/>
        <w:t>LCS-GCS-Translation-Parameter-r16</w:t>
      </w:r>
      <w:r>
        <w:tab/>
        <w:t>OPTIONAL,</w:t>
      </w:r>
      <w:r>
        <w:tab/>
        <w:t>-- Need OP</w:t>
      </w:r>
    </w:p>
    <w:p w:rsidR="00A177B3" w:rsidRDefault="00A177B3" w:rsidP="00A177B3">
      <w:pPr>
        <w:pStyle w:val="PL"/>
        <w:shd w:val="clear" w:color="auto" w:fill="E6E6E6"/>
      </w:pPr>
      <w:r>
        <w:tab/>
        <w:t>dl-prs-BeamInfoSet-r16</w:t>
      </w:r>
      <w:r>
        <w:tab/>
      </w:r>
      <w:r>
        <w:tab/>
      </w:r>
      <w:r>
        <w:tab/>
      </w:r>
      <w:r>
        <w:tab/>
        <w:t>DL-PRS-BeamInfoSet-r16,</w:t>
      </w:r>
    </w:p>
    <w:p w:rsidR="00A177B3" w:rsidRDefault="00A177B3" w:rsidP="00A177B3">
      <w:pPr>
        <w:pStyle w:val="PL"/>
        <w:shd w:val="clear" w:color="auto" w:fill="E6E6E6"/>
      </w:pPr>
      <w:r>
        <w:tab/>
        <w:t>...</w:t>
      </w:r>
    </w:p>
    <w:p w:rsidR="00A177B3" w:rsidRDefault="00A177B3" w:rsidP="00A177B3">
      <w:pPr>
        <w:pStyle w:val="PL"/>
        <w:shd w:val="clear" w:color="auto" w:fill="E6E6E6"/>
      </w:pPr>
      <w:r>
        <w:t>}</w:t>
      </w:r>
    </w:p>
    <w:p w:rsidR="00A177B3" w:rsidRDefault="00A177B3" w:rsidP="00A177B3">
      <w:pPr>
        <w:pStyle w:val="PL"/>
        <w:shd w:val="clear" w:color="auto" w:fill="E6E6E6"/>
      </w:pPr>
    </w:p>
    <w:p w:rsidR="00A177B3" w:rsidRDefault="00A177B3" w:rsidP="00A177B3">
      <w:pPr>
        <w:pStyle w:val="PL"/>
        <w:shd w:val="clear" w:color="auto" w:fill="E6E6E6"/>
      </w:pPr>
      <w:r>
        <w:t>DL-PRS-BeamInfoSet-r16 ::= SEQUENCE (SIZE(1..2)) OF DL-PRS-BeamInfoResourceSet-r16</w:t>
      </w:r>
    </w:p>
    <w:p w:rsidR="00A177B3" w:rsidRDefault="00A177B3" w:rsidP="00A177B3">
      <w:pPr>
        <w:pStyle w:val="PL"/>
        <w:shd w:val="clear" w:color="auto" w:fill="E6E6E6"/>
      </w:pPr>
    </w:p>
    <w:p w:rsidR="00A177B3" w:rsidRDefault="00A177B3" w:rsidP="00A177B3">
      <w:pPr>
        <w:pStyle w:val="PL"/>
        <w:shd w:val="clear" w:color="auto" w:fill="E6E6E6"/>
      </w:pPr>
      <w:r>
        <w:t>DL-PRS-BeamInfoResourceSet-r16 ::= SEQUENCE (SIZE(1..64)) OF DL-PRS-BeamInfoElement-r16</w:t>
      </w:r>
    </w:p>
    <w:p w:rsidR="00A177B3" w:rsidRDefault="00A177B3" w:rsidP="00A177B3">
      <w:pPr>
        <w:pStyle w:val="PL"/>
        <w:shd w:val="clear" w:color="auto" w:fill="E6E6E6"/>
      </w:pPr>
    </w:p>
    <w:p w:rsidR="00A177B3" w:rsidRDefault="00A177B3" w:rsidP="00A177B3">
      <w:pPr>
        <w:pStyle w:val="PL"/>
        <w:shd w:val="clear" w:color="auto" w:fill="E6E6E6"/>
      </w:pPr>
      <w:r>
        <w:t>DL-PRS-BeamInfoElement-r16 ::= SEQUENCE {</w:t>
      </w:r>
    </w:p>
    <w:p w:rsidR="00A177B3" w:rsidRDefault="00A177B3" w:rsidP="00A177B3">
      <w:pPr>
        <w:pStyle w:val="PL"/>
        <w:shd w:val="clear" w:color="auto" w:fill="E6E6E6"/>
      </w:pPr>
      <w:r>
        <w:tab/>
        <w:t>dl-PRS-Azimuth-r16</w:t>
      </w:r>
      <w:r>
        <w:tab/>
      </w:r>
      <w:r>
        <w:tab/>
      </w:r>
      <w:r>
        <w:tab/>
      </w:r>
      <w:r>
        <w:tab/>
        <w:t>INTEGER (0..3599),</w:t>
      </w:r>
    </w:p>
    <w:p w:rsidR="00A177B3" w:rsidRDefault="00A177B3" w:rsidP="00A177B3">
      <w:pPr>
        <w:pStyle w:val="PL"/>
        <w:shd w:val="clear" w:color="auto" w:fill="E6E6E6"/>
        <w:rPr>
          <w:ins w:id="3" w:author="Huawei" w:date="2020-05-21T18:55:00Z"/>
        </w:rPr>
      </w:pPr>
      <w:r>
        <w:tab/>
        <w:t>dl-PRS-Elevation-r16</w:t>
      </w:r>
      <w:r>
        <w:tab/>
      </w:r>
      <w:r>
        <w:tab/>
      </w:r>
      <w:r>
        <w:tab/>
        <w:t>INTEGER (0..1800)</w:t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:rsidR="00A177B3" w:rsidRDefault="00A177B3" w:rsidP="00A177B3">
      <w:pPr>
        <w:pStyle w:val="PL"/>
        <w:shd w:val="clear" w:color="auto" w:fill="E6E6E6"/>
        <w:rPr>
          <w:ins w:id="4" w:author="Huawei" w:date="2020-05-21T18:57:00Z"/>
        </w:rPr>
      </w:pPr>
      <w:ins w:id="5" w:author="Huawei" w:date="2020-05-21T18:55:00Z">
        <w:r>
          <w:tab/>
        </w:r>
      </w:ins>
      <w:ins w:id="6" w:author="Huawei" w:date="2020-05-21T19:13:00Z">
        <w:r w:rsidR="001A23A5" w:rsidRPr="001A23A5">
          <w:t>dl-PRS-HPBW-Az</w:t>
        </w:r>
      </w:ins>
      <w:ins w:id="7" w:author="Huawei" w:date="2020-05-22T09:55:00Z">
        <w:r w:rsidR="00292579">
          <w:rPr>
            <w:rFonts w:hint="eastAsia"/>
            <w:lang w:eastAsia="zh-CN"/>
          </w:rPr>
          <w:t>-r</w:t>
        </w:r>
        <w:r w:rsidR="00292579">
          <w:rPr>
            <w:lang w:eastAsia="zh-CN"/>
          </w:rPr>
          <w:t>16</w:t>
        </w:r>
      </w:ins>
      <w:ins w:id="8" w:author="Huawei" w:date="2020-05-21T18:56:00Z">
        <w:r>
          <w:tab/>
        </w:r>
        <w:r>
          <w:tab/>
        </w:r>
        <w:r>
          <w:tab/>
        </w:r>
        <w:r>
          <w:tab/>
          <w:t>INTEGER (0..</w:t>
        </w:r>
      </w:ins>
      <w:ins w:id="9" w:author="Huawei" w:date="2020-05-21T19:12:00Z">
        <w:r w:rsidR="001A23A5">
          <w:t>130</w:t>
        </w:r>
      </w:ins>
      <w:ins w:id="10" w:author="Huawei" w:date="2020-05-21T18:56:00Z">
        <w:r>
          <w:t>0)</w:t>
        </w:r>
        <w:r>
          <w:tab/>
        </w:r>
        <w:r>
          <w:tab/>
        </w:r>
        <w:r>
          <w:tab/>
        </w:r>
        <w:r>
          <w:tab/>
          <w:t>OPTIONAL</w:t>
        </w:r>
      </w:ins>
      <w:ins w:id="11" w:author="Huawei" w:date="2020-05-21T18:57:00Z">
        <w:r w:rsidR="00BE6B04">
          <w:t>,</w:t>
        </w:r>
        <w:r w:rsidR="00BE6B04">
          <w:tab/>
          <w:t>-- Need ON</w:t>
        </w:r>
      </w:ins>
    </w:p>
    <w:p w:rsidR="00BE6B04" w:rsidRDefault="00BE6B04" w:rsidP="00A177B3">
      <w:pPr>
        <w:pStyle w:val="PL"/>
        <w:shd w:val="clear" w:color="auto" w:fill="E6E6E6"/>
      </w:pPr>
      <w:ins w:id="12" w:author="Huawei" w:date="2020-05-21T18:57:00Z">
        <w:r>
          <w:tab/>
        </w:r>
      </w:ins>
      <w:ins w:id="13" w:author="Huawei" w:date="2020-05-21T19:13:00Z">
        <w:r w:rsidR="001A23A5" w:rsidRPr="001A23A5">
          <w:t>dl-PRS-HPBW-El</w:t>
        </w:r>
      </w:ins>
      <w:ins w:id="14" w:author="Huawei" w:date="2020-05-22T09:55:00Z">
        <w:r w:rsidR="00292579">
          <w:t>-r16</w:t>
        </w:r>
      </w:ins>
      <w:ins w:id="15" w:author="Huawei" w:date="2020-05-21T19:13:00Z">
        <w:r w:rsidR="001A23A5">
          <w:tab/>
        </w:r>
      </w:ins>
      <w:ins w:id="16" w:author="Huawei" w:date="2020-05-21T18:57:00Z">
        <w:r>
          <w:tab/>
        </w:r>
        <w:r>
          <w:tab/>
        </w:r>
        <w:r>
          <w:tab/>
          <w:t>INTEGER (0..</w:t>
        </w:r>
      </w:ins>
      <w:ins w:id="17" w:author="Huawei" w:date="2020-05-21T19:12:00Z">
        <w:r w:rsidR="001A23A5">
          <w:t>130</w:t>
        </w:r>
      </w:ins>
      <w:ins w:id="18" w:author="Huawei" w:date="2020-05-21T18:57:00Z">
        <w:r>
          <w:t>0)</w:t>
        </w:r>
        <w:r>
          <w:tab/>
        </w:r>
        <w:r>
          <w:tab/>
        </w:r>
        <w:r>
          <w:tab/>
        </w:r>
        <w:r>
          <w:tab/>
          <w:t>OPTIONAL,</w:t>
        </w:r>
        <w:r>
          <w:tab/>
          <w:t>-- Need ON</w:t>
        </w:r>
      </w:ins>
    </w:p>
    <w:p w:rsidR="00A177B3" w:rsidRDefault="00A177B3" w:rsidP="00A177B3">
      <w:pPr>
        <w:pStyle w:val="PL"/>
        <w:shd w:val="clear" w:color="auto" w:fill="E6E6E6"/>
      </w:pPr>
      <w:r>
        <w:tab/>
        <w:t>...</w:t>
      </w:r>
    </w:p>
    <w:p w:rsidR="00A177B3" w:rsidRDefault="00A177B3" w:rsidP="00A177B3">
      <w:pPr>
        <w:pStyle w:val="PL"/>
        <w:shd w:val="clear" w:color="auto" w:fill="E6E6E6"/>
      </w:pPr>
      <w:r>
        <w:t>}</w:t>
      </w:r>
    </w:p>
    <w:p w:rsidR="00A177B3" w:rsidRDefault="00A177B3" w:rsidP="00A177B3">
      <w:pPr>
        <w:pStyle w:val="PL"/>
        <w:shd w:val="clear" w:color="auto" w:fill="E6E6E6"/>
      </w:pPr>
    </w:p>
    <w:p w:rsidR="00A177B3" w:rsidRDefault="00A177B3" w:rsidP="00A177B3">
      <w:pPr>
        <w:pStyle w:val="PL"/>
        <w:shd w:val="clear" w:color="auto" w:fill="E6E6E6"/>
      </w:pPr>
      <w:r>
        <w:t>LCS-GCS-Translation-Parameter-r16 ::= SEQUENCE {</w:t>
      </w:r>
    </w:p>
    <w:p w:rsidR="00A177B3" w:rsidRDefault="00A177B3" w:rsidP="00A177B3">
      <w:pPr>
        <w:pStyle w:val="PL"/>
        <w:shd w:val="clear" w:color="auto" w:fill="E6E6E6"/>
      </w:pPr>
      <w:r>
        <w:tab/>
        <w:t>alpha-r16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(0..3599),</w:t>
      </w:r>
    </w:p>
    <w:p w:rsidR="00A177B3" w:rsidRDefault="00A177B3" w:rsidP="00A177B3">
      <w:pPr>
        <w:pStyle w:val="PL"/>
        <w:shd w:val="clear" w:color="auto" w:fill="E6E6E6"/>
      </w:pPr>
      <w:r>
        <w:tab/>
        <w:t>beta-r16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(0..3599),</w:t>
      </w:r>
    </w:p>
    <w:p w:rsidR="00A177B3" w:rsidRDefault="00A177B3" w:rsidP="00A177B3">
      <w:pPr>
        <w:pStyle w:val="PL"/>
        <w:shd w:val="clear" w:color="auto" w:fill="E6E6E6"/>
      </w:pPr>
      <w:r>
        <w:tab/>
        <w:t>gamma-r16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(0..3599),</w:t>
      </w:r>
    </w:p>
    <w:p w:rsidR="00A177B3" w:rsidRDefault="00A177B3" w:rsidP="00A177B3">
      <w:pPr>
        <w:pStyle w:val="PL"/>
        <w:shd w:val="clear" w:color="auto" w:fill="E6E6E6"/>
      </w:pPr>
      <w:r>
        <w:tab/>
        <w:t>...</w:t>
      </w:r>
    </w:p>
    <w:p w:rsidR="00A177B3" w:rsidRDefault="00A177B3" w:rsidP="00A177B3">
      <w:pPr>
        <w:pStyle w:val="PL"/>
        <w:shd w:val="clear" w:color="auto" w:fill="E6E6E6"/>
      </w:pPr>
      <w:r>
        <w:t>}</w:t>
      </w:r>
    </w:p>
    <w:p w:rsidR="00A177B3" w:rsidRDefault="00A177B3" w:rsidP="00A177B3">
      <w:pPr>
        <w:pStyle w:val="PL"/>
        <w:shd w:val="clear" w:color="auto" w:fill="E6E6E6"/>
      </w:pPr>
    </w:p>
    <w:p w:rsidR="00A177B3" w:rsidRDefault="00A177B3" w:rsidP="00A177B3">
      <w:pPr>
        <w:pStyle w:val="PL"/>
        <w:shd w:val="clear" w:color="auto" w:fill="E6E6E6"/>
      </w:pPr>
      <w:r>
        <w:t>-- ASN1STOP</w:t>
      </w:r>
    </w:p>
    <w:p w:rsidR="00A177B3" w:rsidRPr="00A177B3" w:rsidRDefault="00A177B3" w:rsidP="00A177B3">
      <w:pPr>
        <w:rPr>
          <w:rFonts w:eastAsia="Malgun Gothic"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177B3" w:rsidTr="00A177B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7B3" w:rsidRDefault="00A177B3">
            <w:pPr>
              <w:pStyle w:val="TAH"/>
              <w:keepNext w:val="0"/>
              <w:keepLines w:val="0"/>
              <w:widowControl w:val="0"/>
            </w:pPr>
            <w:r>
              <w:rPr>
                <w:i/>
              </w:rPr>
              <w:lastRenderedPageBreak/>
              <w:t>NR-DL-</w:t>
            </w:r>
            <w:r>
              <w:rPr>
                <w:i/>
                <w:noProof/>
              </w:rPr>
              <w:t>PRS-Beam-Info</w:t>
            </w:r>
            <w:r>
              <w:rPr>
                <w:noProof/>
              </w:rPr>
              <w:t xml:space="preserve"> </w:t>
            </w:r>
            <w:r>
              <w:rPr>
                <w:iCs/>
                <w:noProof/>
              </w:rPr>
              <w:t>field descriptions</w:t>
            </w:r>
          </w:p>
        </w:tc>
      </w:tr>
      <w:tr w:rsidR="00A177B3" w:rsidTr="00A177B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7B3" w:rsidRDefault="00A177B3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rFonts w:cs="Arial"/>
                <w:b/>
                <w:bCs/>
                <w:i/>
                <w:iCs/>
                <w:snapToGrid w:val="0"/>
                <w:szCs w:val="18"/>
              </w:rPr>
              <w:t>trp</w:t>
            </w:r>
            <w:proofErr w:type="spellEnd"/>
            <w:r>
              <w:rPr>
                <w:rFonts w:cs="Arial"/>
                <w:b/>
                <w:bCs/>
                <w:i/>
                <w:iCs/>
                <w:snapToGrid w:val="0"/>
                <w:szCs w:val="18"/>
              </w:rPr>
              <w:t>-id</w:t>
            </w:r>
          </w:p>
          <w:p w:rsidR="00A177B3" w:rsidRDefault="00A177B3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rFonts w:cs="Arial"/>
                <w:snapToGrid w:val="0"/>
                <w:szCs w:val="18"/>
              </w:rPr>
              <w:t>This field provides an identity of the TRP.</w:t>
            </w:r>
          </w:p>
        </w:tc>
      </w:tr>
      <w:tr w:rsidR="00A177B3" w:rsidTr="00A177B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7B3" w:rsidRDefault="00A177B3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lcs</w:t>
            </w:r>
            <w:proofErr w:type="spellEnd"/>
            <w:r>
              <w:rPr>
                <w:b/>
                <w:i/>
                <w:snapToGrid w:val="0"/>
              </w:rPr>
              <w:t>-</w:t>
            </w:r>
            <w:proofErr w:type="spellStart"/>
            <w:r>
              <w:rPr>
                <w:b/>
                <w:i/>
                <w:snapToGrid w:val="0"/>
              </w:rPr>
              <w:t>gcs</w:t>
            </w:r>
            <w:proofErr w:type="spellEnd"/>
            <w:r>
              <w:rPr>
                <w:b/>
                <w:i/>
                <w:snapToGrid w:val="0"/>
              </w:rPr>
              <w:t>-translation-parameter</w:t>
            </w:r>
          </w:p>
          <w:p w:rsidR="00A177B3" w:rsidRDefault="00A177B3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This field provides the angles α (bearing angle), β (</w:t>
            </w:r>
            <w:proofErr w:type="spellStart"/>
            <w:r>
              <w:rPr>
                <w:bCs/>
                <w:iCs/>
                <w:snapToGrid w:val="0"/>
              </w:rPr>
              <w:t>downtilt</w:t>
            </w:r>
            <w:proofErr w:type="spellEnd"/>
            <w:r>
              <w:rPr>
                <w:bCs/>
                <w:iCs/>
                <w:snapToGrid w:val="0"/>
              </w:rPr>
              <w:t xml:space="preserve"> angle) and γ (slant angle) for the translation of a Local Coordinate System (LCS) to a Global Coordinate System (GCS) as defined in TR 38.901 [44]. If this field is absent, the </w:t>
            </w:r>
            <w:r>
              <w:rPr>
                <w:i/>
                <w:iCs/>
                <w:snapToGrid w:val="0"/>
              </w:rPr>
              <w:t>dl-PRS-Azimuth</w:t>
            </w:r>
            <w:r>
              <w:rPr>
                <w:snapToGrid w:val="0"/>
              </w:rPr>
              <w:t xml:space="preserve"> and </w:t>
            </w:r>
            <w:r>
              <w:rPr>
                <w:i/>
                <w:iCs/>
                <w:snapToGrid w:val="0"/>
              </w:rPr>
              <w:t>dl-PRS-Elevation</w:t>
            </w:r>
            <w:r>
              <w:rPr>
                <w:snapToGrid w:val="0"/>
              </w:rPr>
              <w:t xml:space="preserve"> are provided in a GCS.</w:t>
            </w:r>
          </w:p>
        </w:tc>
      </w:tr>
      <w:tr w:rsidR="00A177B3" w:rsidTr="00A177B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7B3" w:rsidRDefault="00A177B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dl-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prs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BeamInfoSet</w:t>
            </w:r>
            <w:proofErr w:type="spellEnd"/>
          </w:p>
          <w:p w:rsidR="00A177B3" w:rsidRDefault="00A177B3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>This field provides the DL-PRS beam information for each DL-PRS Resource of the DL-PRS Resource Set associated with this TRP.</w:t>
            </w:r>
          </w:p>
        </w:tc>
      </w:tr>
      <w:tr w:rsidR="00A177B3" w:rsidTr="00A177B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7B3" w:rsidRDefault="00A177B3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dl-PRS-Azimuth</w:t>
            </w:r>
          </w:p>
          <w:p w:rsidR="00A177B3" w:rsidRDefault="00A177B3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>
              <w:rPr>
                <w:noProof/>
              </w:rPr>
              <w:t xml:space="preserve">This field specifies the azimuth angle of the boresight direction in which the DL-PRS Resources associated with this </w:t>
            </w:r>
            <w:r>
              <w:rPr>
                <w:snapToGrid w:val="0"/>
                <w:lang w:eastAsia="ko-KR"/>
              </w:rPr>
              <w:t>DL-PRS Resource ID in the DL-PRS Resource Set are transmitted.</w:t>
            </w:r>
          </w:p>
          <w:p w:rsidR="00A177B3" w:rsidRDefault="00A177B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napToGrid w:val="0"/>
                <w:szCs w:val="18"/>
              </w:rPr>
              <w:t xml:space="preserve">For </w:t>
            </w:r>
            <w:r>
              <w:rPr>
                <w:bCs/>
                <w:iCs/>
                <w:snapToGrid w:val="0"/>
              </w:rPr>
              <w:t>a Global Coordinate System (</w:t>
            </w:r>
            <w:r>
              <w:rPr>
                <w:rFonts w:cs="Arial"/>
                <w:snapToGrid w:val="0"/>
                <w:szCs w:val="18"/>
              </w:rPr>
              <w:t xml:space="preserve">GCS), </w:t>
            </w:r>
            <w:r>
              <w:rPr>
                <w:noProof/>
              </w:rPr>
              <w:t xml:space="preserve">the azimuth angle is measured counter-clockwise from </w:t>
            </w:r>
            <w:r>
              <w:t>geographical North.</w:t>
            </w:r>
          </w:p>
          <w:p w:rsidR="00A177B3" w:rsidRDefault="00A177B3">
            <w:pPr>
              <w:pStyle w:val="TAL"/>
              <w:keepNext w:val="0"/>
              <w:keepLines w:val="0"/>
              <w:widowControl w:val="0"/>
            </w:pPr>
            <w:r>
              <w:t xml:space="preserve">For a </w:t>
            </w:r>
            <w:r>
              <w:rPr>
                <w:bCs/>
                <w:iCs/>
                <w:snapToGrid w:val="0"/>
              </w:rPr>
              <w:t>Local Coordinate System</w:t>
            </w:r>
            <w:r>
              <w:t xml:space="preserve"> (LCS), the </w:t>
            </w:r>
            <w:r>
              <w:rPr>
                <w:noProof/>
              </w:rPr>
              <w:t>azimuth angle is measured measured counter-clockwise from the x-axis of the LCS.</w:t>
            </w:r>
          </w:p>
          <w:p w:rsidR="00A177B3" w:rsidRDefault="00A177B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Scale factor 0.1 degrees; range 0 to 359.9 degrees.</w:t>
            </w:r>
          </w:p>
        </w:tc>
      </w:tr>
      <w:tr w:rsidR="00A177B3" w:rsidTr="00A177B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7B3" w:rsidRDefault="00A177B3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dl-PRS-Elevation</w:t>
            </w:r>
          </w:p>
          <w:p w:rsidR="00A177B3" w:rsidRDefault="00A177B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ko-KR"/>
              </w:rPr>
            </w:pPr>
            <w:r>
              <w:rPr>
                <w:noProof/>
              </w:rPr>
              <w:t xml:space="preserve">This field specifies the elevation angle of the boresight direction in which the DL-PRS Resources associated with this </w:t>
            </w:r>
            <w:r>
              <w:rPr>
                <w:snapToGrid w:val="0"/>
                <w:lang w:eastAsia="ko-KR"/>
              </w:rPr>
              <w:t>DL-PRS Resource ID in the DL-PRS Resource Set are transmitted.</w:t>
            </w:r>
          </w:p>
          <w:p w:rsidR="00A177B3" w:rsidRDefault="00A177B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ko-KR"/>
              </w:rPr>
            </w:pPr>
            <w:r>
              <w:rPr>
                <w:rFonts w:cs="Arial"/>
                <w:snapToGrid w:val="0"/>
                <w:szCs w:val="18"/>
              </w:rPr>
              <w:t xml:space="preserve">For </w:t>
            </w:r>
            <w:r>
              <w:rPr>
                <w:bCs/>
                <w:iCs/>
                <w:snapToGrid w:val="0"/>
              </w:rPr>
              <w:t>a Global Coordinate System (</w:t>
            </w:r>
            <w:r>
              <w:rPr>
                <w:rFonts w:cs="Arial"/>
                <w:snapToGrid w:val="0"/>
                <w:szCs w:val="18"/>
              </w:rPr>
              <w:t xml:space="preserve">GCS), </w:t>
            </w:r>
            <w:r>
              <w:rPr>
                <w:snapToGrid w:val="0"/>
                <w:lang w:eastAsia="ko-KR"/>
              </w:rPr>
              <w:t xml:space="preserve">the elevation angle is measured relative to zenith and positive to the horizontal direction (elevation 0 deg. points to zenith, 90 </w:t>
            </w:r>
            <w:proofErr w:type="spellStart"/>
            <w:r>
              <w:rPr>
                <w:snapToGrid w:val="0"/>
                <w:lang w:eastAsia="ko-KR"/>
              </w:rPr>
              <w:t>deg</w:t>
            </w:r>
            <w:proofErr w:type="spellEnd"/>
            <w:r>
              <w:rPr>
                <w:snapToGrid w:val="0"/>
                <w:lang w:eastAsia="ko-KR"/>
              </w:rPr>
              <w:t xml:space="preserve"> to the horizon).</w:t>
            </w:r>
          </w:p>
          <w:p w:rsidR="00A177B3" w:rsidRDefault="00A177B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ko-KR"/>
              </w:rPr>
            </w:pPr>
            <w:r>
              <w:t xml:space="preserve">For a </w:t>
            </w:r>
            <w:r>
              <w:rPr>
                <w:bCs/>
                <w:iCs/>
                <w:snapToGrid w:val="0"/>
              </w:rPr>
              <w:t>Local Coordinate System</w:t>
            </w:r>
            <w:r>
              <w:t xml:space="preserve"> (LCS), the elevation angle is measured relative to the z-axis of the LCS </w:t>
            </w:r>
            <w:r>
              <w:rPr>
                <w:snapToGrid w:val="0"/>
                <w:lang w:eastAsia="ko-KR"/>
              </w:rPr>
              <w:t xml:space="preserve">(elevation 0 deg. points to the z-axis, 90 </w:t>
            </w:r>
            <w:proofErr w:type="spellStart"/>
            <w:r>
              <w:rPr>
                <w:snapToGrid w:val="0"/>
                <w:lang w:eastAsia="ko-KR"/>
              </w:rPr>
              <w:t>deg</w:t>
            </w:r>
            <w:proofErr w:type="spellEnd"/>
            <w:r>
              <w:rPr>
                <w:snapToGrid w:val="0"/>
                <w:lang w:eastAsia="ko-KR"/>
              </w:rPr>
              <w:t xml:space="preserve"> to the x-y plane).</w:t>
            </w:r>
          </w:p>
          <w:p w:rsidR="00A177B3" w:rsidRDefault="00A177B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Scale factor 0.1 degrees; range 0 to 180 degrees.</w:t>
            </w:r>
          </w:p>
        </w:tc>
      </w:tr>
      <w:tr w:rsidR="001A23A5" w:rsidTr="00A177B3">
        <w:trPr>
          <w:cantSplit/>
          <w:tblHeader/>
          <w:ins w:id="19" w:author="Huawei" w:date="2020-05-21T19:00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A23A5" w:rsidRPr="0077574E" w:rsidRDefault="001A23A5" w:rsidP="001A23A5">
            <w:pPr>
              <w:pStyle w:val="TAL"/>
              <w:keepNext w:val="0"/>
              <w:keepLines w:val="0"/>
              <w:widowControl w:val="0"/>
              <w:rPr>
                <w:ins w:id="20" w:author="Huawei" w:date="2020-05-21T19:13:00Z"/>
                <w:b/>
                <w:i/>
                <w:snapToGrid w:val="0"/>
                <w:lang w:val="en-US"/>
              </w:rPr>
            </w:pPr>
            <w:bookmarkStart w:id="21" w:name="_GoBack" w:colFirst="0" w:colLast="1"/>
            <w:ins w:id="22" w:author="Huawei" w:date="2020-05-21T19:13:00Z">
              <w:r w:rsidRPr="0077574E">
                <w:rPr>
                  <w:b/>
                  <w:i/>
                  <w:snapToGrid w:val="0"/>
                </w:rPr>
                <w:t>dl-PRS-</w:t>
              </w:r>
              <w:proofErr w:type="spellStart"/>
              <w:r w:rsidRPr="0077574E">
                <w:rPr>
                  <w:b/>
                  <w:i/>
                  <w:snapToGrid w:val="0"/>
                </w:rPr>
                <w:t>HPBW</w:t>
              </w:r>
              <w:proofErr w:type="spellEnd"/>
              <w:r w:rsidRPr="0077574E">
                <w:rPr>
                  <w:b/>
                  <w:i/>
                  <w:snapToGrid w:val="0"/>
                  <w:lang w:val="en-US"/>
                </w:rPr>
                <w:t>-</w:t>
              </w:r>
              <w:proofErr w:type="spellStart"/>
              <w:r w:rsidRPr="0077574E">
                <w:rPr>
                  <w:b/>
                  <w:i/>
                  <w:snapToGrid w:val="0"/>
                  <w:lang w:val="en-US"/>
                </w:rPr>
                <w:t>Az</w:t>
              </w:r>
              <w:proofErr w:type="spellEnd"/>
            </w:ins>
          </w:p>
          <w:p w:rsidR="001A23A5" w:rsidRDefault="001A23A5" w:rsidP="001A23A5">
            <w:pPr>
              <w:pStyle w:val="TAL"/>
              <w:keepNext w:val="0"/>
              <w:keepLines w:val="0"/>
              <w:widowControl w:val="0"/>
              <w:rPr>
                <w:ins w:id="23" w:author="Huawei" w:date="2020-05-21T19:13:00Z"/>
                <w:snapToGrid w:val="0"/>
                <w:lang w:val="en-US" w:eastAsia="ko-KR"/>
              </w:rPr>
            </w:pPr>
            <w:ins w:id="24" w:author="Huawei" w:date="2020-05-21T19:13:00Z">
              <w:r>
                <w:rPr>
                  <w:snapToGrid w:val="0"/>
                  <w:lang w:val="en-US"/>
                </w:rPr>
                <w:t xml:space="preserve">This field specifies the half-power </w:t>
              </w:r>
              <w:proofErr w:type="spellStart"/>
              <w:r>
                <w:rPr>
                  <w:snapToGrid w:val="0"/>
                  <w:lang w:val="en-US"/>
                </w:rPr>
                <w:t>beamwidth</w:t>
              </w:r>
              <w:proofErr w:type="spellEnd"/>
              <w:r>
                <w:rPr>
                  <w:snapToGrid w:val="0"/>
                  <w:lang w:val="en-US"/>
                </w:rPr>
                <w:t xml:space="preserve"> (</w:t>
              </w:r>
              <w:proofErr w:type="spellStart"/>
              <w:r>
                <w:rPr>
                  <w:snapToGrid w:val="0"/>
                  <w:lang w:val="en-US"/>
                </w:rPr>
                <w:t>HPBW</w:t>
              </w:r>
              <w:proofErr w:type="spellEnd"/>
              <w:r>
                <w:rPr>
                  <w:snapToGrid w:val="0"/>
                  <w:lang w:val="en-US"/>
                </w:rPr>
                <w:t xml:space="preserve">) in the horizontal plane of the beam </w:t>
              </w:r>
              <w:r>
                <w:rPr>
                  <w:noProof/>
                  <w:lang w:val="en-US"/>
                </w:rPr>
                <w:t xml:space="preserve">in which the DL-PRS Resources associated with this </w:t>
              </w:r>
              <w:r w:rsidRPr="00CE5B08">
                <w:rPr>
                  <w:snapToGrid w:val="0"/>
                  <w:lang w:val="en-US" w:eastAsia="ko-KR"/>
                </w:rPr>
                <w:t>DL-PRS Resource ID</w:t>
              </w:r>
              <w:r>
                <w:rPr>
                  <w:i/>
                  <w:snapToGrid w:val="0"/>
                  <w:lang w:val="en-US" w:eastAsia="ko-KR"/>
                </w:rPr>
                <w:t xml:space="preserve"> </w:t>
              </w:r>
              <w:r>
                <w:rPr>
                  <w:snapToGrid w:val="0"/>
                  <w:lang w:val="en-US" w:eastAsia="ko-KR"/>
                </w:rPr>
                <w:t xml:space="preserve">in the DL-PRS Resource Set are transmitted. </w:t>
              </w:r>
              <w:r>
                <w:rPr>
                  <w:snapToGrid w:val="0"/>
                  <w:lang w:val="en-US"/>
                </w:rPr>
                <w:t xml:space="preserve">HPBW is the angle subtended by the half-power points of the </w:t>
              </w:r>
              <w:proofErr w:type="spellStart"/>
              <w:r>
                <w:rPr>
                  <w:snapToGrid w:val="0"/>
                  <w:lang w:val="en-US"/>
                </w:rPr>
                <w:t>mainlobe</w:t>
              </w:r>
              <w:proofErr w:type="spellEnd"/>
              <w:r>
                <w:rPr>
                  <w:snapToGrid w:val="0"/>
                  <w:lang w:val="en-US"/>
                </w:rPr>
                <w:t xml:space="preserve"> in the horizontal plane. </w:t>
              </w:r>
            </w:ins>
          </w:p>
          <w:p w:rsidR="001A23A5" w:rsidRPr="00E30D9A" w:rsidRDefault="001A23A5" w:rsidP="001A23A5">
            <w:pPr>
              <w:pStyle w:val="TAL"/>
              <w:keepNext w:val="0"/>
              <w:keepLines w:val="0"/>
              <w:widowControl w:val="0"/>
              <w:rPr>
                <w:ins w:id="25" w:author="Huawei" w:date="2020-05-21T19:00:00Z"/>
                <w:b/>
                <w:snapToGrid w:val="0"/>
                <w:lang w:eastAsia="zh-CN"/>
              </w:rPr>
            </w:pPr>
            <w:ins w:id="26" w:author="Huawei" w:date="2020-05-21T19:13:00Z">
              <w:r w:rsidRPr="00534549">
                <w:t xml:space="preserve">Scale factor </w:t>
              </w:r>
              <w:r>
                <w:rPr>
                  <w:lang w:val="en-US"/>
                </w:rPr>
                <w:t>0.1 degrees</w:t>
              </w:r>
              <w:r w:rsidRPr="00534549">
                <w:t xml:space="preserve">; range </w:t>
              </w:r>
              <w:r>
                <w:rPr>
                  <w:lang w:val="en-US"/>
                </w:rPr>
                <w:t>0 to 130 degrees</w:t>
              </w:r>
              <w:r w:rsidRPr="00534549">
                <w:t>.</w:t>
              </w:r>
            </w:ins>
          </w:p>
        </w:tc>
      </w:tr>
      <w:bookmarkEnd w:id="21"/>
      <w:tr w:rsidR="001A23A5" w:rsidTr="00A177B3">
        <w:trPr>
          <w:cantSplit/>
          <w:tblHeader/>
          <w:ins w:id="27" w:author="Huawei" w:date="2020-05-21T19:00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A23A5" w:rsidRPr="0077574E" w:rsidRDefault="001A23A5" w:rsidP="001A23A5">
            <w:pPr>
              <w:pStyle w:val="TAL"/>
              <w:keepNext w:val="0"/>
              <w:keepLines w:val="0"/>
              <w:widowControl w:val="0"/>
              <w:rPr>
                <w:ins w:id="28" w:author="Huawei" w:date="2020-05-21T19:13:00Z"/>
                <w:b/>
                <w:i/>
                <w:snapToGrid w:val="0"/>
                <w:lang w:val="en-US"/>
              </w:rPr>
            </w:pPr>
            <w:ins w:id="29" w:author="Huawei" w:date="2020-05-21T19:13:00Z">
              <w:r w:rsidRPr="0077574E">
                <w:rPr>
                  <w:b/>
                  <w:i/>
                  <w:snapToGrid w:val="0"/>
                </w:rPr>
                <w:t>dl-PRS-HPBW</w:t>
              </w:r>
              <w:r w:rsidRPr="0077574E">
                <w:rPr>
                  <w:b/>
                  <w:i/>
                  <w:snapToGrid w:val="0"/>
                  <w:lang w:val="en-US"/>
                </w:rPr>
                <w:t>-</w:t>
              </w:r>
              <w:r>
                <w:rPr>
                  <w:b/>
                  <w:i/>
                  <w:snapToGrid w:val="0"/>
                  <w:lang w:val="en-US"/>
                </w:rPr>
                <w:t>El</w:t>
              </w:r>
            </w:ins>
          </w:p>
          <w:p w:rsidR="001A23A5" w:rsidRDefault="001A23A5" w:rsidP="001A23A5">
            <w:pPr>
              <w:pStyle w:val="TAL"/>
              <w:keepNext w:val="0"/>
              <w:keepLines w:val="0"/>
              <w:widowControl w:val="0"/>
              <w:rPr>
                <w:ins w:id="30" w:author="Huawei" w:date="2020-05-21T19:13:00Z"/>
                <w:snapToGrid w:val="0"/>
                <w:lang w:val="en-US"/>
              </w:rPr>
            </w:pPr>
            <w:ins w:id="31" w:author="Huawei" w:date="2020-05-21T19:13:00Z">
              <w:r>
                <w:rPr>
                  <w:snapToGrid w:val="0"/>
                  <w:lang w:val="en-US"/>
                </w:rPr>
                <w:t xml:space="preserve">This field specifies the half-power </w:t>
              </w:r>
              <w:proofErr w:type="spellStart"/>
              <w:r>
                <w:rPr>
                  <w:snapToGrid w:val="0"/>
                  <w:lang w:val="en-US"/>
                </w:rPr>
                <w:t>beamwidth</w:t>
              </w:r>
              <w:proofErr w:type="spellEnd"/>
              <w:r>
                <w:rPr>
                  <w:snapToGrid w:val="0"/>
                  <w:lang w:val="en-US"/>
                </w:rPr>
                <w:t xml:space="preserve"> (</w:t>
              </w:r>
              <w:proofErr w:type="spellStart"/>
              <w:r>
                <w:rPr>
                  <w:snapToGrid w:val="0"/>
                  <w:lang w:val="en-US"/>
                </w:rPr>
                <w:t>HPBW</w:t>
              </w:r>
              <w:proofErr w:type="spellEnd"/>
              <w:r>
                <w:rPr>
                  <w:snapToGrid w:val="0"/>
                  <w:lang w:val="en-US"/>
                </w:rPr>
                <w:t xml:space="preserve">) in the vertical plane of the beam </w:t>
              </w:r>
              <w:r>
                <w:rPr>
                  <w:noProof/>
                  <w:lang w:val="en-US"/>
                </w:rPr>
                <w:t xml:space="preserve">in which the DL-PRS Resources associated with this </w:t>
              </w:r>
              <w:r w:rsidRPr="00CE5B08">
                <w:rPr>
                  <w:snapToGrid w:val="0"/>
                  <w:lang w:val="en-US" w:eastAsia="ko-KR"/>
                </w:rPr>
                <w:t>DL-PRS Resource ID</w:t>
              </w:r>
              <w:r>
                <w:rPr>
                  <w:snapToGrid w:val="0"/>
                  <w:lang w:val="en-US" w:eastAsia="ko-KR"/>
                </w:rPr>
                <w:t xml:space="preserve"> in the DL-PRS Resource Set are transmitted. </w:t>
              </w:r>
              <w:r>
                <w:rPr>
                  <w:snapToGrid w:val="0"/>
                  <w:lang w:val="en-US"/>
                </w:rPr>
                <w:t xml:space="preserve">HPBW is the angle subtended by the half-power points of the </w:t>
              </w:r>
              <w:proofErr w:type="spellStart"/>
              <w:r>
                <w:rPr>
                  <w:snapToGrid w:val="0"/>
                  <w:lang w:val="en-US"/>
                </w:rPr>
                <w:t>mainlobe</w:t>
              </w:r>
              <w:proofErr w:type="spellEnd"/>
              <w:r>
                <w:rPr>
                  <w:snapToGrid w:val="0"/>
                  <w:lang w:val="en-US"/>
                </w:rPr>
                <w:t xml:space="preserve"> in the vertical plane. </w:t>
              </w:r>
            </w:ins>
          </w:p>
          <w:p w:rsidR="001A23A5" w:rsidRDefault="001A23A5" w:rsidP="001A23A5">
            <w:pPr>
              <w:pStyle w:val="TAL"/>
              <w:keepNext w:val="0"/>
              <w:keepLines w:val="0"/>
              <w:widowControl w:val="0"/>
              <w:rPr>
                <w:ins w:id="32" w:author="Huawei" w:date="2020-05-21T19:00:00Z"/>
                <w:b/>
                <w:i/>
                <w:snapToGrid w:val="0"/>
              </w:rPr>
            </w:pPr>
            <w:ins w:id="33" w:author="Huawei" w:date="2020-05-21T19:13:00Z">
              <w:r w:rsidRPr="00534549">
                <w:t xml:space="preserve">Scale factor </w:t>
              </w:r>
              <w:r>
                <w:rPr>
                  <w:lang w:val="en-US"/>
                </w:rPr>
                <w:t>0.1 degrees</w:t>
              </w:r>
              <w:r w:rsidRPr="00534549">
                <w:t xml:space="preserve">; range </w:t>
              </w:r>
              <w:r>
                <w:rPr>
                  <w:lang w:val="en-US"/>
                </w:rPr>
                <w:t>0 to 130 degrees</w:t>
              </w:r>
              <w:r w:rsidRPr="00534549">
                <w:t>.</w:t>
              </w:r>
            </w:ins>
          </w:p>
        </w:tc>
      </w:tr>
      <w:tr w:rsidR="00A177B3" w:rsidTr="00A177B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7B3" w:rsidRDefault="00A177B3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alpha</w:t>
            </w:r>
          </w:p>
          <w:p w:rsidR="00A177B3" w:rsidRDefault="00A177B3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This field specifies the bearing angle α for the translation of the LCS to a GCS as defined in TR 38.901 [44].</w:t>
            </w:r>
          </w:p>
          <w:p w:rsidR="00A177B3" w:rsidRDefault="00A177B3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>
              <w:t>Scale factor 0.1 degrees; range 0 to 359.9 degrees.</w:t>
            </w:r>
          </w:p>
        </w:tc>
      </w:tr>
      <w:tr w:rsidR="00A177B3" w:rsidTr="00A177B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7B3" w:rsidRDefault="00A177B3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beta</w:t>
            </w:r>
          </w:p>
          <w:p w:rsidR="00A177B3" w:rsidRDefault="00A177B3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 xml:space="preserve">This field specifies the </w:t>
            </w:r>
            <w:proofErr w:type="spellStart"/>
            <w:r>
              <w:rPr>
                <w:bCs/>
                <w:iCs/>
                <w:snapToGrid w:val="0"/>
              </w:rPr>
              <w:t>downtilts</w:t>
            </w:r>
            <w:proofErr w:type="spellEnd"/>
            <w:r>
              <w:rPr>
                <w:bCs/>
                <w:iCs/>
                <w:snapToGrid w:val="0"/>
              </w:rPr>
              <w:t xml:space="preserve"> angle β for the translation of the LCS to a GCS as defined in TR 38.901 [44].</w:t>
            </w:r>
          </w:p>
          <w:p w:rsidR="00A177B3" w:rsidRDefault="00A177B3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t>Scale factor 0.1 degrees; range 0 to 359.9 degrees.</w:t>
            </w:r>
          </w:p>
        </w:tc>
      </w:tr>
      <w:tr w:rsidR="00A177B3" w:rsidTr="00A177B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7B3" w:rsidRDefault="00A177B3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gamma</w:t>
            </w:r>
          </w:p>
          <w:p w:rsidR="00A177B3" w:rsidRDefault="00A177B3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This field specifies the slant angle γ for the translation of the LCS to a GCS as defined in TR 38.901 [44].</w:t>
            </w:r>
          </w:p>
          <w:p w:rsidR="00A177B3" w:rsidRDefault="00A177B3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t>Scale factor 0.1 degrees; range 0 to 359.9 degrees.</w:t>
            </w:r>
          </w:p>
        </w:tc>
      </w:tr>
    </w:tbl>
    <w:p w:rsidR="00A177B3" w:rsidRPr="00CF09D5" w:rsidRDefault="00A177B3" w:rsidP="00A177B3">
      <w:pPr>
        <w:pStyle w:val="Note-Boxed"/>
        <w:pBdr>
          <w:top w:val="single" w:sz="8" w:space="0" w:color="auto" w:shadow="1"/>
        </w:pBdr>
        <w:jc w:val="center"/>
      </w:pPr>
      <w:r>
        <w:t>CHANGE End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EC3" w:rsidRDefault="00014EC3">
      <w:r>
        <w:separator/>
      </w:r>
    </w:p>
  </w:endnote>
  <w:endnote w:type="continuationSeparator" w:id="0">
    <w:p w:rsidR="00014EC3" w:rsidRDefault="0001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EC3" w:rsidRDefault="00014EC3">
      <w:r>
        <w:separator/>
      </w:r>
    </w:p>
  </w:footnote>
  <w:footnote w:type="continuationSeparator" w:id="0">
    <w:p w:rsidR="00014EC3" w:rsidRDefault="00014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EA2288"/>
    <w:multiLevelType w:val="hybridMultilevel"/>
    <w:tmpl w:val="D1DED884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EC3"/>
    <w:rsid w:val="00022E4A"/>
    <w:rsid w:val="000A6394"/>
    <w:rsid w:val="000B7FED"/>
    <w:rsid w:val="000C038A"/>
    <w:rsid w:val="000C6598"/>
    <w:rsid w:val="00145D43"/>
    <w:rsid w:val="00192C46"/>
    <w:rsid w:val="001A08B3"/>
    <w:rsid w:val="001A23A5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579"/>
    <w:rsid w:val="002B5741"/>
    <w:rsid w:val="00305409"/>
    <w:rsid w:val="003609EF"/>
    <w:rsid w:val="0036231A"/>
    <w:rsid w:val="00374247"/>
    <w:rsid w:val="00374DD4"/>
    <w:rsid w:val="003D7C65"/>
    <w:rsid w:val="003E1A36"/>
    <w:rsid w:val="00410371"/>
    <w:rsid w:val="004242F1"/>
    <w:rsid w:val="004B75B7"/>
    <w:rsid w:val="0051580D"/>
    <w:rsid w:val="00547111"/>
    <w:rsid w:val="00592D74"/>
    <w:rsid w:val="005E2C44"/>
    <w:rsid w:val="00603370"/>
    <w:rsid w:val="00606B35"/>
    <w:rsid w:val="00621188"/>
    <w:rsid w:val="006257ED"/>
    <w:rsid w:val="00695808"/>
    <w:rsid w:val="006B46FB"/>
    <w:rsid w:val="006E21FB"/>
    <w:rsid w:val="0073248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77B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B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5AEF"/>
    <w:rsid w:val="00E30D9A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A177B3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a"/>
    <w:next w:val="af1"/>
    <w:rsid w:val="00A177B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1">
    <w:name w:val="Body Text"/>
    <w:basedOn w:val="a"/>
    <w:link w:val="Char"/>
    <w:semiHidden/>
    <w:unhideWhenUsed/>
    <w:rsid w:val="00A177B3"/>
    <w:pPr>
      <w:spacing w:after="120"/>
    </w:pPr>
  </w:style>
  <w:style w:type="character" w:customStyle="1" w:styleId="Char">
    <w:name w:val="正文文本 Char"/>
    <w:basedOn w:val="a0"/>
    <w:link w:val="af1"/>
    <w:semiHidden/>
    <w:rsid w:val="00A177B3"/>
    <w:rPr>
      <w:rFonts w:ascii="Times New Roman" w:hAnsi="Times New Roman"/>
      <w:lang w:val="en-GB" w:eastAsia="en-US"/>
    </w:rPr>
  </w:style>
  <w:style w:type="character" w:styleId="af2">
    <w:name w:val="Placeholder Text"/>
    <w:basedOn w:val="a0"/>
    <w:uiPriority w:val="99"/>
    <w:semiHidden/>
    <w:rsid w:val="001A23A5"/>
    <w:rPr>
      <w:color w:val="808080"/>
    </w:rPr>
  </w:style>
  <w:style w:type="character" w:customStyle="1" w:styleId="TALCar">
    <w:name w:val="TAL Car"/>
    <w:link w:val="TAL"/>
    <w:qFormat/>
    <w:rsid w:val="001A23A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1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14709-C317-4806-AEF8-F72BAABCF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898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(Huawei) YinghaoGuo</cp:lastModifiedBy>
  <cp:revision>5</cp:revision>
  <cp:lastPrinted>1899-12-31T23:00:00Z</cp:lastPrinted>
  <dcterms:created xsi:type="dcterms:W3CDTF">2020-05-22T01:55:00Z</dcterms:created>
  <dcterms:modified xsi:type="dcterms:W3CDTF">2020-05-22T02:13:00Z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(3)NPRVDuY8YwyVGiEVvkeXaYNkSC22JV1om1+vXF5mStItzt4eQ5Ukec1axULCO9uts7MRG+oW
mJKq87MKR4teTfsuMKCe7xfAn8kH/lsnHft7ASZ5LlRBE4nqRLCFKHEgUk4wB7RHJeS0UaRl
Iw/yDNm7yMREfLxk5koKG6cg41YlpAndC/5amLZZd6o6rFH0jIV1Xn81SsLA8bDtf2akPaxV
hVvVAlEQyDokGKTjpp</vt:lpwstr>
  </property>
  <property fmtid="{D5CDD505-2E9C-101B-9397-08002B2CF9AE}" pid="22" name="_2015_ms_pID_7253431">
    <vt:lpwstr>f2Kip/5xLFtWuhT97PSoX1PMiyUVa2U14wrp4N7kcYLdgDoetLiD/f
c6iVCdMNFoPAo2uApBHjJZ4tt/dpzINldDee9dhoPB7sglN1KcuTFkMDKS7zoOkydkvBepgC
ZJ1Q6njUbyRRPTgz3ipvrpCCViXvC3MH03LIT5QeXaJAbN9L443TdBQRZ9RRV89b0211kjEa
SmAiJYtKiCJjTEt7NaW6aZulP2ild5KqEkLC</vt:lpwstr>
  </property>
  <property fmtid="{D5CDD505-2E9C-101B-9397-08002B2CF9AE}" pid="23" name="_2015_ms_pID_7253432">
    <vt:lpwstr>gw==</vt:lpwstr>
  </property>
</Properties>
</file>